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001CE" w14:textId="7D3C58C8" w:rsidR="00880DFB" w:rsidRPr="00FA06C6" w:rsidRDefault="00880DFB" w:rsidP="00880DFB">
      <w:pPr>
        <w:pStyle w:val="3GPPHeader"/>
        <w:spacing w:after="0"/>
        <w:jc w:val="left"/>
        <w:rPr>
          <w:rFonts w:eastAsia="Malgun Gothic"/>
          <w:lang w:eastAsia="ko-KR"/>
        </w:rPr>
      </w:pPr>
      <w:r w:rsidRPr="00FA06C6">
        <w:t>3GPP TSG-RAN WG2 Meeting #11</w:t>
      </w:r>
      <w:r>
        <w:t>8</w:t>
      </w:r>
      <w:r w:rsidRPr="00FA06C6">
        <w:t>-e</w:t>
      </w:r>
      <w:r w:rsidRPr="00FA06C6">
        <w:rPr>
          <w:rFonts w:eastAsia="Malgun Gothic"/>
          <w:lang w:eastAsia="ko-KR"/>
        </w:rPr>
        <w:t xml:space="preserve">                             </w:t>
      </w:r>
      <w:r w:rsidRPr="00FA06C6">
        <w:rPr>
          <w:rFonts w:eastAsia="Malgun Gothic"/>
          <w:lang w:eastAsia="ko-KR"/>
        </w:rPr>
        <w:tab/>
      </w:r>
      <w:r w:rsidR="000707EE" w:rsidRPr="000707EE">
        <w:t>R2-2205449</w:t>
      </w:r>
    </w:p>
    <w:p w14:paraId="29B20BDD" w14:textId="77777777" w:rsidR="00880DFB" w:rsidRPr="00FA06C6" w:rsidRDefault="00880DFB" w:rsidP="00880DFB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 w:rsidRPr="00FA06C6">
        <w:rPr>
          <w:noProof w:val="0"/>
          <w:sz w:val="24"/>
          <w:lang w:eastAsia="zh-CN"/>
        </w:rPr>
        <w:t xml:space="preserve">Online, </w:t>
      </w:r>
      <w:r>
        <w:rPr>
          <w:noProof w:val="0"/>
          <w:sz w:val="24"/>
          <w:lang w:eastAsia="zh-CN"/>
        </w:rPr>
        <w:t>May 09</w:t>
      </w:r>
      <w:r w:rsidRPr="00FA06C6">
        <w:rPr>
          <w:noProof w:val="0"/>
          <w:sz w:val="24"/>
          <w:lang w:eastAsia="zh-CN"/>
        </w:rPr>
        <w:t xml:space="preserve"> – </w:t>
      </w:r>
      <w:r>
        <w:rPr>
          <w:noProof w:val="0"/>
          <w:sz w:val="24"/>
          <w:lang w:eastAsia="zh-CN"/>
        </w:rPr>
        <w:t>May 20, 2022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Malgun Gothic"/>
          <w:lang w:eastAsia="ko-KR"/>
        </w:rPr>
      </w:pPr>
      <w:r w:rsidRPr="00922EA7">
        <w:rPr>
          <w:rFonts w:eastAsia="Malgun Gothic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43527487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880DFB">
        <w:rPr>
          <w:rFonts w:cs="Arial"/>
          <w:b/>
          <w:bCs/>
          <w:sz w:val="24"/>
        </w:rPr>
        <w:t>6</w:t>
      </w:r>
      <w:r w:rsidRPr="00922EA7">
        <w:rPr>
          <w:rFonts w:cs="Arial"/>
          <w:b/>
          <w:bCs/>
          <w:sz w:val="24"/>
        </w:rPr>
        <w:t>.</w:t>
      </w:r>
      <w:r w:rsidR="001025F1" w:rsidRPr="00922EA7">
        <w:rPr>
          <w:rFonts w:cs="Arial"/>
          <w:b/>
          <w:bCs/>
          <w:sz w:val="24"/>
        </w:rPr>
        <w:t>1</w:t>
      </w:r>
      <w:r w:rsidRPr="00922EA7">
        <w:rPr>
          <w:rFonts w:cs="Arial"/>
          <w:b/>
          <w:bCs/>
          <w:sz w:val="24"/>
        </w:rPr>
        <w:t>.</w:t>
      </w:r>
      <w:r w:rsidR="00C92CC8">
        <w:rPr>
          <w:rFonts w:cs="Arial"/>
          <w:b/>
          <w:bCs/>
          <w:sz w:val="24"/>
        </w:rPr>
        <w:t>3.2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652F36B8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500190">
        <w:rPr>
          <w:rFonts w:ascii="Arial" w:hAnsi="Arial" w:cs="Arial"/>
          <w:b/>
          <w:bCs/>
          <w:sz w:val="24"/>
        </w:rPr>
        <w:t xml:space="preserve">WUS and </w:t>
      </w:r>
      <w:r w:rsidR="00C92CC8" w:rsidRPr="00C92CC8">
        <w:rPr>
          <w:rFonts w:ascii="Arial" w:hAnsi="Arial" w:cs="Arial"/>
          <w:b/>
          <w:bCs/>
          <w:sz w:val="24"/>
        </w:rPr>
        <w:t>DCP monitoring</w:t>
      </w:r>
      <w:r w:rsidR="00500190">
        <w:rPr>
          <w:rFonts w:ascii="Arial" w:hAnsi="Arial" w:cs="Arial"/>
          <w:b/>
          <w:bCs/>
          <w:sz w:val="24"/>
        </w:rPr>
        <w:t xml:space="preserve"> </w:t>
      </w:r>
      <w:r w:rsidR="00C92CC8" w:rsidRPr="00C92CC8">
        <w:rPr>
          <w:rFonts w:ascii="Arial" w:hAnsi="Arial" w:cs="Arial"/>
          <w:b/>
          <w:bCs/>
          <w:sz w:val="24"/>
        </w:rPr>
        <w:t xml:space="preserve">for MBS </w:t>
      </w:r>
      <w:r w:rsidR="00984E5C">
        <w:rPr>
          <w:rFonts w:ascii="Arial" w:hAnsi="Arial" w:cs="Arial"/>
          <w:b/>
          <w:bCs/>
          <w:sz w:val="24"/>
        </w:rPr>
        <w:t>M</w:t>
      </w:r>
      <w:r w:rsidR="00C92CC8" w:rsidRPr="00C92CC8">
        <w:rPr>
          <w:rFonts w:ascii="Arial" w:hAnsi="Arial" w:cs="Arial"/>
          <w:b/>
          <w:bCs/>
          <w:sz w:val="24"/>
        </w:rPr>
        <w:t>ulticast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Heading1"/>
      </w:pPr>
      <w:r w:rsidRPr="00C93DB7">
        <w:t>Introduction</w:t>
      </w:r>
    </w:p>
    <w:p w14:paraId="6A723FE7" w14:textId="70212FFA" w:rsidR="00DC1C10" w:rsidRDefault="00355810" w:rsidP="00C92CC8">
      <w:pPr>
        <w:spacing w:before="240"/>
        <w:rPr>
          <w:b/>
          <w:lang w:eastAsia="ko-KR"/>
        </w:rPr>
      </w:pPr>
      <w:r>
        <w:rPr>
          <w:lang w:eastAsia="ko-KR"/>
        </w:rPr>
        <w:t xml:space="preserve">In </w:t>
      </w:r>
      <w:r w:rsidR="004B347C" w:rsidRPr="00B85D81">
        <w:rPr>
          <w:lang w:eastAsia="ko-KR"/>
        </w:rPr>
        <w:t xml:space="preserve">this contribution, we discuss </w:t>
      </w:r>
      <w:r w:rsidR="0090009C">
        <w:rPr>
          <w:lang w:eastAsia="ko-KR"/>
        </w:rPr>
        <w:t>the</w:t>
      </w:r>
      <w:r w:rsidR="00C92CC8">
        <w:rPr>
          <w:lang w:eastAsia="ko-KR"/>
        </w:rPr>
        <w:t xml:space="preserve"> issue related to </w:t>
      </w:r>
      <w:r w:rsidR="00500190">
        <w:rPr>
          <w:lang w:eastAsia="ko-KR"/>
        </w:rPr>
        <w:t xml:space="preserve">WUS and </w:t>
      </w:r>
      <w:r w:rsidR="00F44698" w:rsidRPr="00C92CC8">
        <w:rPr>
          <w:lang w:eastAsia="ko-KR"/>
        </w:rPr>
        <w:t>DCP monitoring</w:t>
      </w:r>
      <w:r w:rsidR="00DC1C10" w:rsidRPr="00C92CC8">
        <w:rPr>
          <w:lang w:eastAsia="ko-KR"/>
        </w:rPr>
        <w:t xml:space="preserve"> for MBS </w:t>
      </w:r>
      <w:r w:rsidR="00984E5C">
        <w:rPr>
          <w:lang w:eastAsia="ko-KR"/>
        </w:rPr>
        <w:t>m</w:t>
      </w:r>
      <w:r w:rsidR="00DC1C10" w:rsidRPr="00C92CC8">
        <w:rPr>
          <w:lang w:eastAsia="ko-KR"/>
        </w:rPr>
        <w:t>ulticast</w:t>
      </w:r>
      <w:r w:rsidR="00C92CC8">
        <w:rPr>
          <w:lang w:eastAsia="ko-KR"/>
        </w:rPr>
        <w:t>.</w:t>
      </w:r>
    </w:p>
    <w:p w14:paraId="070A2445" w14:textId="77777777" w:rsidR="002559DF" w:rsidRPr="00C93DB7" w:rsidRDefault="002559DF" w:rsidP="002559DF">
      <w:pPr>
        <w:pStyle w:val="Heading1"/>
      </w:pPr>
      <w:r w:rsidRPr="00C93DB7">
        <w:t>Discussion</w:t>
      </w:r>
    </w:p>
    <w:p w14:paraId="50558DE4" w14:textId="4054B25C" w:rsidR="00BA68C4" w:rsidRPr="007819BC" w:rsidRDefault="00500190" w:rsidP="00EA4CBA">
      <w:pPr>
        <w:pStyle w:val="Heading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WUS and </w:t>
      </w:r>
      <w:r w:rsidR="007819BC">
        <w:rPr>
          <w:rFonts w:eastAsia="Malgun Gothic"/>
          <w:lang w:eastAsia="ko-KR"/>
        </w:rPr>
        <w:t>DCP monitoring</w:t>
      </w:r>
      <w:r>
        <w:rPr>
          <w:rFonts w:eastAsia="Malgun Gothic"/>
          <w:lang w:eastAsia="ko-KR"/>
        </w:rPr>
        <w:t xml:space="preserve"> </w:t>
      </w:r>
      <w:r w:rsidR="00DC1C10" w:rsidRPr="007819BC">
        <w:rPr>
          <w:rFonts w:eastAsia="Malgun Gothic"/>
          <w:lang w:eastAsia="ko-KR"/>
        </w:rPr>
        <w:t>for MBS M</w:t>
      </w:r>
      <w:r w:rsidR="00BA68C4" w:rsidRPr="007819BC">
        <w:rPr>
          <w:rFonts w:eastAsia="Malgun Gothic"/>
          <w:lang w:eastAsia="ko-KR"/>
        </w:rPr>
        <w:t>ulticast</w:t>
      </w:r>
    </w:p>
    <w:p w14:paraId="181735FD" w14:textId="52ACF18A" w:rsidR="00BA68C4" w:rsidRPr="007819BC" w:rsidRDefault="00BA68C4" w:rsidP="00315679">
      <w:pPr>
        <w:rPr>
          <w:rFonts w:eastAsia="Malgun Gothic"/>
          <w:lang w:val="en-US" w:eastAsia="ko-KR"/>
        </w:rPr>
      </w:pPr>
      <w:r w:rsidRPr="007819BC">
        <w:rPr>
          <w:rFonts w:eastAsia="Malgun Gothic"/>
          <w:lang w:val="en-US" w:eastAsia="ko-KR"/>
        </w:rPr>
        <w:t>WUS (Wake-Up Signal) is introduced in Release 16 for Connected mode UE power saving. It is worthwhile to consider whether WUS approach which has been defined for unicast is also applicable to MBS multicast</w:t>
      </w:r>
      <w:r w:rsidR="00B510F6">
        <w:rPr>
          <w:rFonts w:eastAsia="Malgun Gothic"/>
          <w:lang w:val="en-US" w:eastAsia="ko-KR"/>
        </w:rPr>
        <w:t>?</w:t>
      </w:r>
      <w:r w:rsidR="00315679" w:rsidRPr="007819BC">
        <w:rPr>
          <w:rFonts w:eastAsia="Malgun Gothic"/>
          <w:lang w:val="en-US" w:eastAsia="ko-KR"/>
        </w:rPr>
        <w:t xml:space="preserve"> Pa</w:t>
      </w:r>
      <w:r w:rsidRPr="007819BC">
        <w:rPr>
          <w:rFonts w:eastAsia="Malgun Gothic"/>
          <w:lang w:val="en-US" w:eastAsia="ko-KR"/>
        </w:rPr>
        <w:t>rticularly</w:t>
      </w:r>
      <w:r w:rsidR="00315679" w:rsidRPr="007819BC">
        <w:rPr>
          <w:rFonts w:eastAsia="Malgun Gothic"/>
          <w:lang w:val="en-US" w:eastAsia="ko-KR"/>
        </w:rPr>
        <w:t xml:space="preserve">, </w:t>
      </w:r>
      <w:r w:rsidRPr="007819BC">
        <w:rPr>
          <w:rFonts w:eastAsia="Malgun Gothic"/>
          <w:lang w:val="en-US" w:eastAsia="ko-KR"/>
        </w:rPr>
        <w:t xml:space="preserve">PTP reception path </w:t>
      </w:r>
      <w:r w:rsidR="00315679" w:rsidRPr="007819BC">
        <w:rPr>
          <w:rFonts w:eastAsia="Malgun Gothic"/>
          <w:lang w:val="en-US" w:eastAsia="ko-KR"/>
        </w:rPr>
        <w:t>is aligned with</w:t>
      </w:r>
      <w:r w:rsidRPr="007819BC">
        <w:rPr>
          <w:rFonts w:eastAsia="Malgun Gothic"/>
          <w:lang w:val="en-US" w:eastAsia="ko-KR"/>
        </w:rPr>
        <w:t xml:space="preserve"> unicast</w:t>
      </w:r>
      <w:r w:rsidR="00315679" w:rsidRPr="007819BC">
        <w:rPr>
          <w:rFonts w:eastAsia="Malgun Gothic"/>
          <w:lang w:val="en-US" w:eastAsia="ko-KR"/>
        </w:rPr>
        <w:t xml:space="preserve"> with same DRX configuration,</w:t>
      </w:r>
      <w:r w:rsidRPr="007819BC">
        <w:rPr>
          <w:rFonts w:eastAsia="Malgun Gothic"/>
          <w:lang w:val="en-US" w:eastAsia="ko-KR"/>
        </w:rPr>
        <w:t xml:space="preserve"> and </w:t>
      </w:r>
      <w:r w:rsidR="00315679" w:rsidRPr="007819BC">
        <w:rPr>
          <w:rFonts w:eastAsia="Malgun Gothic"/>
          <w:lang w:val="en-US" w:eastAsia="ko-KR"/>
        </w:rPr>
        <w:t xml:space="preserve">it is natural to expect WUS is applicable to PTP. That is, </w:t>
      </w:r>
      <w:r w:rsidRPr="007819BC">
        <w:rPr>
          <w:rFonts w:eastAsia="Malgun Gothic"/>
          <w:lang w:val="en-US" w:eastAsia="ko-KR"/>
        </w:rPr>
        <w:t xml:space="preserve">UE should skip receiving MBS on PTP reception path, when WUS indicates no allocation for the next DRX cycle. </w:t>
      </w:r>
    </w:p>
    <w:p w14:paraId="39AF5635" w14:textId="43D20EFB" w:rsidR="00254BC5" w:rsidRPr="007819BC" w:rsidRDefault="00B23A8C" w:rsidP="00B23A8C">
      <w:pPr>
        <w:rPr>
          <w:rFonts w:eastAsia="Malgun Gothic"/>
          <w:lang w:val="en-US" w:eastAsia="ko-KR"/>
        </w:rPr>
      </w:pPr>
      <w:r w:rsidRPr="007819BC">
        <w:rPr>
          <w:rFonts w:eastAsia="Malgun Gothic"/>
          <w:lang w:val="en-US" w:eastAsia="ko-KR"/>
        </w:rPr>
        <w:t>With regard to WUS for PTM, it is expected that it will need more specification effort and may not be suitable in the Rel-17 WI scope. RAN2 should confirm not to address this in present release.</w:t>
      </w:r>
      <w:r w:rsidR="00254BC5" w:rsidRPr="007819BC">
        <w:rPr>
          <w:rFonts w:eastAsia="Malgun Gothic"/>
          <w:lang w:val="en-US" w:eastAsia="ko-KR"/>
        </w:rPr>
        <w:t xml:space="preserve"> </w:t>
      </w:r>
    </w:p>
    <w:p w14:paraId="633F25BF" w14:textId="77777777" w:rsidR="0095657E" w:rsidRDefault="007819BC" w:rsidP="007819BC">
      <w:r w:rsidRPr="007819BC">
        <w:t>In RAN2#117e</w:t>
      </w:r>
      <w:r w:rsidR="00F44698">
        <w:t>,</w:t>
      </w:r>
      <w:r w:rsidRPr="007819BC">
        <w:t xml:space="preserve"> it was agreed that “</w:t>
      </w:r>
      <w:r w:rsidRPr="00F44698">
        <w:rPr>
          <w:i/>
        </w:rPr>
        <w:t>Assume that Unicast DCP monitoring/WUS may be configured when Multicast DRX is configured</w:t>
      </w:r>
      <w:r w:rsidRPr="007819BC">
        <w:t>”. RAN2 should confirm this agreement</w:t>
      </w:r>
      <w:r>
        <w:t xml:space="preserve"> </w:t>
      </w:r>
      <w:r w:rsidR="00F44698">
        <w:t xml:space="preserve">as </w:t>
      </w:r>
      <w:r>
        <w:t xml:space="preserve">this </w:t>
      </w:r>
      <w:r w:rsidR="00F44698">
        <w:t xml:space="preserve">is </w:t>
      </w:r>
      <w:r>
        <w:t>relevant for unicast including PTP</w:t>
      </w:r>
      <w:r w:rsidR="00B510F6">
        <w:t xml:space="preserve"> irrespective of Multicast DRX configuration</w:t>
      </w:r>
      <w:r w:rsidRPr="007819BC">
        <w:t>.</w:t>
      </w:r>
      <w:r w:rsidR="00471A09">
        <w:t xml:space="preserve"> </w:t>
      </w:r>
    </w:p>
    <w:p w14:paraId="40B76C32" w14:textId="4D676C6E" w:rsidR="007819BC" w:rsidRPr="007819BC" w:rsidRDefault="0095657E" w:rsidP="007819BC">
      <w:pPr>
        <w:rPr>
          <w:b/>
          <w:lang w:val="en-IN" w:eastAsia="ko-KR"/>
        </w:rPr>
      </w:pPr>
      <w:r>
        <w:t xml:space="preserve">Further, CSI/SRS transmission during multicast Active Time should be allowed, even in the scenario when DCP monitoring is configured. </w:t>
      </w:r>
      <w:r w:rsidR="00471A09">
        <w:t>A relevant TP is provided in Annexure.</w:t>
      </w:r>
    </w:p>
    <w:p w14:paraId="7363BBC5" w14:textId="22179DC8" w:rsidR="00BA68C4" w:rsidRPr="007819BC" w:rsidRDefault="00BA68C4" w:rsidP="00BA68C4">
      <w:pPr>
        <w:rPr>
          <w:b/>
          <w:lang w:val="en-IN" w:eastAsia="ko-KR"/>
        </w:rPr>
      </w:pPr>
      <w:r w:rsidRPr="007819BC">
        <w:rPr>
          <w:b/>
          <w:lang w:val="en-IN" w:eastAsia="ko-KR"/>
        </w:rPr>
        <w:t xml:space="preserve">Proposal </w:t>
      </w:r>
      <w:r w:rsidR="00E9379D" w:rsidRPr="007819BC">
        <w:rPr>
          <w:b/>
          <w:lang w:val="en-IN" w:eastAsia="ko-KR"/>
        </w:rPr>
        <w:t>1</w:t>
      </w:r>
      <w:r w:rsidRPr="007819BC">
        <w:rPr>
          <w:b/>
          <w:lang w:val="en-IN" w:eastAsia="ko-KR"/>
        </w:rPr>
        <w:t>. RAN2 to confirm that WUS is applicable for MBS multicast for PTP reception path</w:t>
      </w:r>
      <w:r w:rsidR="00B23A8C" w:rsidRPr="007819BC">
        <w:rPr>
          <w:b/>
          <w:lang w:val="en-IN" w:eastAsia="ko-KR"/>
        </w:rPr>
        <w:t xml:space="preserve"> but</w:t>
      </w:r>
      <w:r w:rsidR="00254BC5" w:rsidRPr="007819BC">
        <w:rPr>
          <w:b/>
          <w:lang w:val="en-IN" w:eastAsia="ko-KR"/>
        </w:rPr>
        <w:t xml:space="preserve"> not</w:t>
      </w:r>
      <w:r w:rsidRPr="007819BC">
        <w:rPr>
          <w:b/>
          <w:lang w:val="en-IN" w:eastAsia="ko-KR"/>
        </w:rPr>
        <w:t xml:space="preserve"> </w:t>
      </w:r>
      <w:r w:rsidR="00254BC5" w:rsidRPr="007819BC">
        <w:rPr>
          <w:b/>
          <w:lang w:val="en-IN" w:eastAsia="ko-KR"/>
        </w:rPr>
        <w:t xml:space="preserve">applicable </w:t>
      </w:r>
      <w:r w:rsidRPr="007819BC">
        <w:rPr>
          <w:b/>
          <w:lang w:val="en-IN" w:eastAsia="ko-KR"/>
        </w:rPr>
        <w:t>for MBS multicast for PTM reception path.</w:t>
      </w:r>
      <w:r w:rsidR="00254BC5" w:rsidRPr="007819BC">
        <w:rPr>
          <w:b/>
          <w:lang w:val="en-IN" w:eastAsia="ko-KR"/>
        </w:rPr>
        <w:t xml:space="preserve"> </w:t>
      </w:r>
    </w:p>
    <w:p w14:paraId="7F0CC430" w14:textId="778AFFC6" w:rsidR="007819BC" w:rsidRDefault="007819BC" w:rsidP="00BA68C4">
      <w:pPr>
        <w:rPr>
          <w:b/>
          <w:lang w:val="en-IN" w:eastAsia="ko-KR"/>
        </w:rPr>
      </w:pPr>
      <w:r w:rsidRPr="007819BC">
        <w:rPr>
          <w:b/>
          <w:lang w:val="en-IN" w:eastAsia="ko-KR"/>
        </w:rPr>
        <w:t xml:space="preserve">Proposal 2. RAN2 to confirm that </w:t>
      </w:r>
      <w:r w:rsidRPr="007819BC">
        <w:rPr>
          <w:b/>
        </w:rPr>
        <w:t>Unicast DCP monitoring</w:t>
      </w:r>
      <w:r w:rsidR="00500190">
        <w:rPr>
          <w:b/>
        </w:rPr>
        <w:t>/WUS</w:t>
      </w:r>
      <w:r w:rsidRPr="007819BC">
        <w:rPr>
          <w:b/>
        </w:rPr>
        <w:t xml:space="preserve"> </w:t>
      </w:r>
      <w:r w:rsidR="00B510F6">
        <w:rPr>
          <w:b/>
        </w:rPr>
        <w:t>may</w:t>
      </w:r>
      <w:r w:rsidRPr="007819BC">
        <w:rPr>
          <w:b/>
        </w:rPr>
        <w:t xml:space="preserve"> be configured when Multicast DRX is configured</w:t>
      </w:r>
      <w:r w:rsidRPr="007819BC">
        <w:rPr>
          <w:b/>
          <w:lang w:val="en-IN" w:eastAsia="ko-KR"/>
        </w:rPr>
        <w:t xml:space="preserve">. </w:t>
      </w:r>
    </w:p>
    <w:p w14:paraId="447A22A7" w14:textId="0E3B6DA6" w:rsidR="0095657E" w:rsidRPr="0095657E" w:rsidRDefault="0095657E" w:rsidP="00BA68C4">
      <w:pPr>
        <w:rPr>
          <w:b/>
          <w:lang w:val="en-IN" w:eastAsia="ko-KR"/>
        </w:rPr>
      </w:pPr>
      <w:r w:rsidRPr="0095657E">
        <w:rPr>
          <w:b/>
          <w:lang w:val="en-IN" w:eastAsia="ko-KR"/>
        </w:rPr>
        <w:t xml:space="preserve">Proposal 3. RAN to agree that </w:t>
      </w:r>
      <w:r w:rsidRPr="0095657E">
        <w:rPr>
          <w:b/>
        </w:rPr>
        <w:t xml:space="preserve">CSI/SRS transmission during multicast Active Time </w:t>
      </w:r>
      <w:r>
        <w:rPr>
          <w:b/>
        </w:rPr>
        <w:t>is</w:t>
      </w:r>
      <w:r w:rsidRPr="0095657E">
        <w:rPr>
          <w:b/>
        </w:rPr>
        <w:t xml:space="preserve"> allowed, when DCP monitoring is configured</w:t>
      </w:r>
      <w:r w:rsidRPr="0095657E">
        <w:rPr>
          <w:b/>
        </w:rPr>
        <w:t xml:space="preserve"> and </w:t>
      </w:r>
      <w:r w:rsidRPr="0095657E">
        <w:rPr>
          <w:b/>
          <w:i/>
          <w:noProof/>
        </w:rPr>
        <w:t>drx-onDurationTimer</w:t>
      </w:r>
      <w:r w:rsidRPr="0095657E">
        <w:rPr>
          <w:b/>
          <w:i/>
          <w:noProof/>
        </w:rPr>
        <w:t xml:space="preserve"> </w:t>
      </w:r>
      <w:r w:rsidRPr="0095657E">
        <w:rPr>
          <w:b/>
          <w:noProof/>
        </w:rPr>
        <w:t>is not running</w:t>
      </w:r>
      <w:r w:rsidRPr="0095657E">
        <w:rPr>
          <w:b/>
          <w:i/>
          <w:noProof/>
        </w:rPr>
        <w:t xml:space="preserve"> </w:t>
      </w:r>
      <w:r w:rsidRPr="0095657E">
        <w:rPr>
          <w:b/>
        </w:rPr>
        <w:t>and adopt the provided TP to 38.321</w:t>
      </w:r>
      <w:r w:rsidRPr="0095657E">
        <w:rPr>
          <w:b/>
          <w:i/>
          <w:noProof/>
        </w:rPr>
        <w:t>.</w:t>
      </w:r>
    </w:p>
    <w:p w14:paraId="6DFC483D" w14:textId="77777777" w:rsidR="002559DF" w:rsidRPr="007102EA" w:rsidRDefault="002559DF" w:rsidP="002559DF">
      <w:pPr>
        <w:pStyle w:val="Heading1"/>
      </w:pPr>
      <w:r w:rsidRPr="007102EA">
        <w:rPr>
          <w:rFonts w:eastAsia="Malgun Gothic"/>
          <w:lang w:eastAsia="ko-KR"/>
        </w:rPr>
        <w:t>C</w:t>
      </w:r>
      <w:r w:rsidRPr="007102EA">
        <w:t>onclusion</w:t>
      </w:r>
    </w:p>
    <w:p w14:paraId="0EA60A55" w14:textId="460A80B8" w:rsidR="004B347C" w:rsidRDefault="004B347C" w:rsidP="004B347C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01DC0D62" w14:textId="77777777" w:rsidR="00B510F6" w:rsidRPr="007819BC" w:rsidRDefault="00B510F6" w:rsidP="00B510F6">
      <w:pPr>
        <w:rPr>
          <w:b/>
          <w:lang w:val="en-IN" w:eastAsia="ko-KR"/>
        </w:rPr>
      </w:pPr>
      <w:r w:rsidRPr="007819BC">
        <w:rPr>
          <w:b/>
          <w:lang w:val="en-IN" w:eastAsia="ko-KR"/>
        </w:rPr>
        <w:t xml:space="preserve">Proposal 1. RAN2 to confirm that WUS is applicable for MBS multicast for PTP reception path but not applicable for MBS multicast for PTM reception path. </w:t>
      </w:r>
    </w:p>
    <w:p w14:paraId="511D2724" w14:textId="3592BFA8" w:rsidR="00D27EC4" w:rsidRDefault="00D27EC4" w:rsidP="00D27EC4">
      <w:pPr>
        <w:rPr>
          <w:b/>
          <w:lang w:val="en-IN" w:eastAsia="ko-KR"/>
        </w:rPr>
      </w:pPr>
      <w:r w:rsidRPr="007819BC">
        <w:rPr>
          <w:b/>
          <w:lang w:val="en-IN" w:eastAsia="ko-KR"/>
        </w:rPr>
        <w:t xml:space="preserve">Proposal 2. RAN2 to confirm that </w:t>
      </w:r>
      <w:r w:rsidRPr="007819BC">
        <w:rPr>
          <w:b/>
        </w:rPr>
        <w:t>Unicast DCP monitoring</w:t>
      </w:r>
      <w:r>
        <w:rPr>
          <w:b/>
        </w:rPr>
        <w:t>/WUS</w:t>
      </w:r>
      <w:r w:rsidRPr="007819BC">
        <w:rPr>
          <w:b/>
        </w:rPr>
        <w:t xml:space="preserve"> </w:t>
      </w:r>
      <w:r>
        <w:rPr>
          <w:b/>
        </w:rPr>
        <w:t>may</w:t>
      </w:r>
      <w:r w:rsidRPr="007819BC">
        <w:rPr>
          <w:b/>
        </w:rPr>
        <w:t xml:space="preserve"> be configured when Multicast DRX is configured</w:t>
      </w:r>
      <w:r>
        <w:rPr>
          <w:b/>
        </w:rPr>
        <w:t xml:space="preserve"> and adopt the provided TP to 38.321</w:t>
      </w:r>
      <w:r w:rsidRPr="007819BC">
        <w:rPr>
          <w:b/>
          <w:lang w:val="en-IN" w:eastAsia="ko-KR"/>
        </w:rPr>
        <w:t xml:space="preserve">. </w:t>
      </w:r>
    </w:p>
    <w:p w14:paraId="0279E014" w14:textId="77777777" w:rsidR="0095657E" w:rsidRPr="0095657E" w:rsidRDefault="0095657E" w:rsidP="0095657E">
      <w:pPr>
        <w:rPr>
          <w:b/>
          <w:lang w:val="en-IN" w:eastAsia="ko-KR"/>
        </w:rPr>
      </w:pPr>
      <w:r w:rsidRPr="0095657E">
        <w:rPr>
          <w:b/>
          <w:lang w:val="en-IN" w:eastAsia="ko-KR"/>
        </w:rPr>
        <w:t xml:space="preserve">Proposal 3. RAN to agree that </w:t>
      </w:r>
      <w:r w:rsidRPr="0095657E">
        <w:rPr>
          <w:b/>
        </w:rPr>
        <w:t xml:space="preserve">CSI/SRS transmission during multicast Active Time </w:t>
      </w:r>
      <w:r>
        <w:rPr>
          <w:b/>
        </w:rPr>
        <w:t>is</w:t>
      </w:r>
      <w:r w:rsidRPr="0095657E">
        <w:rPr>
          <w:b/>
        </w:rPr>
        <w:t xml:space="preserve"> allowed, when DCP monitoring is configured and </w:t>
      </w:r>
      <w:r w:rsidRPr="0095657E">
        <w:rPr>
          <w:b/>
          <w:i/>
          <w:noProof/>
        </w:rPr>
        <w:t xml:space="preserve">drx-onDurationTimer </w:t>
      </w:r>
      <w:r w:rsidRPr="0095657E">
        <w:rPr>
          <w:b/>
          <w:noProof/>
        </w:rPr>
        <w:t>is not running</w:t>
      </w:r>
      <w:r w:rsidRPr="0095657E">
        <w:rPr>
          <w:b/>
          <w:i/>
          <w:noProof/>
        </w:rPr>
        <w:t xml:space="preserve"> </w:t>
      </w:r>
      <w:r w:rsidRPr="0095657E">
        <w:rPr>
          <w:b/>
        </w:rPr>
        <w:t>and adopt the provided TP to 38.321</w:t>
      </w:r>
      <w:r w:rsidRPr="0095657E">
        <w:rPr>
          <w:b/>
          <w:i/>
          <w:noProof/>
        </w:rPr>
        <w:t>.</w:t>
      </w:r>
    </w:p>
    <w:p w14:paraId="59CF5843" w14:textId="77777777" w:rsidR="0095657E" w:rsidRDefault="0095657E" w:rsidP="00D27EC4">
      <w:pPr>
        <w:rPr>
          <w:b/>
          <w:lang w:val="en-IN" w:eastAsia="ko-KR"/>
        </w:rPr>
      </w:pPr>
      <w:bookmarkStart w:id="0" w:name="_GoBack"/>
      <w:bookmarkEnd w:id="0"/>
    </w:p>
    <w:p w14:paraId="66DE49A4" w14:textId="3FBE5B84" w:rsidR="007D217F" w:rsidRDefault="007D217F" w:rsidP="007D217F">
      <w:pPr>
        <w:pStyle w:val="Heading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Annexure (Text Proposal)</w:t>
      </w:r>
    </w:p>
    <w:p w14:paraId="04C9A22F" w14:textId="77777777" w:rsidR="007D217F" w:rsidRPr="007D217F" w:rsidRDefault="007D217F" w:rsidP="007D217F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D217F" w14:paraId="1AC9834A" w14:textId="77777777" w:rsidTr="007D217F">
        <w:tc>
          <w:tcPr>
            <w:tcW w:w="9016" w:type="dxa"/>
          </w:tcPr>
          <w:p w14:paraId="03F29DE5" w14:textId="77777777" w:rsidR="007D217F" w:rsidRPr="008B1243" w:rsidRDefault="007D217F" w:rsidP="007D217F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lang w:eastAsia="ko-KR"/>
              </w:rPr>
            </w:pPr>
            <w:bookmarkStart w:id="1" w:name="_Toc29239849"/>
            <w:bookmarkStart w:id="2" w:name="_Toc37296208"/>
            <w:bookmarkStart w:id="3" w:name="_Toc46490335"/>
            <w:bookmarkStart w:id="4" w:name="_Toc52752030"/>
            <w:bookmarkStart w:id="5" w:name="_Toc52796492"/>
            <w:bookmarkStart w:id="6" w:name="_Toc100872003"/>
            <w:r w:rsidRPr="008B1243">
              <w:rPr>
                <w:lang w:eastAsia="ko-KR"/>
              </w:rPr>
              <w:t>5.7</w:t>
            </w:r>
            <w:r w:rsidRPr="008B1243">
              <w:rPr>
                <w:lang w:eastAsia="ko-KR"/>
              </w:rPr>
              <w:tab/>
              <w:t>Discontinuous Reception (DRX)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73D41C43" w14:textId="5F6964BF" w:rsidR="007D217F" w:rsidRDefault="007D217F" w:rsidP="00254BC5">
            <w:pPr>
              <w:rPr>
                <w:b/>
                <w:lang w:val="en-IN" w:eastAsia="ko-KR"/>
              </w:rPr>
            </w:pPr>
            <w:r>
              <w:rPr>
                <w:b/>
                <w:lang w:val="en-IN" w:eastAsia="ko-KR"/>
              </w:rPr>
              <w:t>….</w:t>
            </w:r>
          </w:p>
          <w:p w14:paraId="7E612F9C" w14:textId="77777777" w:rsidR="007D217F" w:rsidRPr="008B1243" w:rsidRDefault="007D217F" w:rsidP="007D217F">
            <w:pPr>
              <w:pStyle w:val="B1"/>
              <w:rPr>
                <w:noProof/>
              </w:rPr>
            </w:pPr>
            <w:r w:rsidRPr="008B1243">
              <w:rPr>
                <w:noProof/>
              </w:rPr>
              <w:t>1&gt;</w:t>
            </w:r>
            <w:r w:rsidRPr="008B1243">
              <w:rPr>
                <w:noProof/>
              </w:rPr>
              <w:tab/>
              <w:t>if DCP monitoring is configured for the active DL BWP</w:t>
            </w:r>
            <w:r w:rsidRPr="008B1243">
              <w:t xml:space="preserve"> </w:t>
            </w:r>
            <w:r w:rsidRPr="008B1243">
              <w:rPr>
                <w:noProof/>
              </w:rPr>
              <w:t>as specified in TS 38.213 [6], clause 10.3; and</w:t>
            </w:r>
          </w:p>
          <w:p w14:paraId="716C71A0" w14:textId="77777777" w:rsidR="007D217F" w:rsidRPr="008B1243" w:rsidRDefault="007D217F" w:rsidP="007D217F">
            <w:pPr>
              <w:pStyle w:val="B1"/>
              <w:rPr>
                <w:noProof/>
              </w:rPr>
            </w:pPr>
            <w:r w:rsidRPr="008B1243">
              <w:rPr>
                <w:noProof/>
              </w:rPr>
              <w:t>1&gt;</w:t>
            </w:r>
            <w:r w:rsidRPr="008B1243">
              <w:rPr>
                <w:noProof/>
              </w:rPr>
              <w:tab/>
              <w:t xml:space="preserve">if the current symbol n occurs within </w:t>
            </w:r>
            <w:r w:rsidRPr="008B1243">
              <w:rPr>
                <w:i/>
                <w:noProof/>
              </w:rPr>
              <w:t>drx-onDurationTimer</w:t>
            </w:r>
            <w:r w:rsidRPr="008B1243">
              <w:rPr>
                <w:noProof/>
              </w:rPr>
              <w:t xml:space="preserve"> duration; and</w:t>
            </w:r>
          </w:p>
          <w:p w14:paraId="684FEE00" w14:textId="77777777" w:rsidR="007D217F" w:rsidRPr="008B1243" w:rsidRDefault="007D217F" w:rsidP="007D217F">
            <w:pPr>
              <w:pStyle w:val="B1"/>
              <w:rPr>
                <w:noProof/>
              </w:rPr>
            </w:pPr>
            <w:r w:rsidRPr="008B1243">
              <w:rPr>
                <w:noProof/>
              </w:rPr>
              <w:t>1&gt;</w:t>
            </w:r>
            <w:r w:rsidRPr="008B1243">
              <w:rPr>
                <w:noProof/>
              </w:rPr>
              <w:tab/>
              <w:t xml:space="preserve">if </w:t>
            </w:r>
            <w:r w:rsidRPr="008B1243">
              <w:rPr>
                <w:i/>
                <w:noProof/>
              </w:rPr>
              <w:t>drx-onDurationTimer</w:t>
            </w:r>
            <w:r w:rsidRPr="008B1243">
              <w:rPr>
                <w:noProof/>
              </w:rPr>
              <w:t xml:space="preserve"> associated with the current DRX cycle is not started as specified in this clause:</w:t>
            </w:r>
          </w:p>
          <w:p w14:paraId="5D6A5EF9" w14:textId="45768E17" w:rsidR="007D217F" w:rsidRDefault="007D217F" w:rsidP="007D217F">
            <w:pPr>
              <w:pStyle w:val="B2"/>
              <w:rPr>
                <w:noProof/>
              </w:rPr>
            </w:pPr>
            <w:r w:rsidRPr="008B1243">
              <w:rPr>
                <w:noProof/>
              </w:rPr>
              <w:t>2&gt;</w:t>
            </w:r>
            <w:r w:rsidRPr="008B1243">
              <w:rPr>
                <w:noProof/>
              </w:rPr>
              <w:tab/>
              <w:t>if the MAC entity would not be in Active Time considering grants/assignments/DRX Command MAC CE/Long DRX Command MAC CE received and Scheduling Request sent until 4 ms prior to symbol n when evaluating all DRX Active Time conditions as specified in this clause</w:t>
            </w:r>
            <w:del w:id="7" w:author="Samsung (Vinay)" w:date="2022-04-25T20:36:00Z">
              <w:r w:rsidRPr="008B1243" w:rsidDel="0086383F">
                <w:rPr>
                  <w:noProof/>
                </w:rPr>
                <w:delText>:</w:delText>
              </w:r>
            </w:del>
            <w:ins w:id="8" w:author="Samsung (Vinay)" w:date="2022-04-25T20:36:00Z">
              <w:r w:rsidR="0086383F">
                <w:rPr>
                  <w:noProof/>
                </w:rPr>
                <w:t xml:space="preserve">; </w:t>
              </w:r>
            </w:ins>
            <w:ins w:id="9" w:author="Samsung (Vinay)" w:date="2022-04-25T20:38:00Z">
              <w:r w:rsidR="0086383F">
                <w:rPr>
                  <w:noProof/>
                </w:rPr>
                <w:t>and</w:t>
              </w:r>
            </w:ins>
          </w:p>
          <w:p w14:paraId="73EEB219" w14:textId="77777777" w:rsidR="0086383F" w:rsidRPr="008B1243" w:rsidRDefault="0086383F" w:rsidP="0086383F">
            <w:pPr>
              <w:pStyle w:val="B2"/>
              <w:rPr>
                <w:ins w:id="10" w:author="Samsung (Vinay)" w:date="2022-04-25T20:38:00Z"/>
                <w:noProof/>
              </w:rPr>
            </w:pPr>
            <w:ins w:id="11" w:author="Samsung (Vinay)" w:date="2022-04-25T20:38:00Z">
              <w:r w:rsidRPr="008B1243">
                <w:rPr>
                  <w:noProof/>
                </w:rPr>
                <w:t>2&gt;</w:t>
              </w:r>
              <w:r w:rsidRPr="008B1243">
                <w:rPr>
                  <w:noProof/>
                </w:rPr>
                <w:tab/>
                <w:t xml:space="preserve">if </w:t>
              </w:r>
              <w:r w:rsidRPr="008B1243">
                <w:rPr>
                  <w:i/>
                  <w:iCs/>
                </w:rPr>
                <w:t>allowCSI-SRS-Tx-MulticastDRX-Active</w:t>
              </w:r>
              <w:r w:rsidRPr="008B1243">
                <w:rPr>
                  <w:iCs/>
                </w:rPr>
                <w:t xml:space="preserve"> is not configured or,</w:t>
              </w:r>
              <w:r w:rsidRPr="008B1243">
                <w:t xml:space="preserve"> </w:t>
              </w:r>
              <w:r w:rsidRPr="008B1243">
                <w:rPr>
                  <w:noProof/>
                </w:rPr>
                <w:t xml:space="preserve">if all multicast DRX would not be in Active Time considering multicast assignments and DRX Command MAC </w:t>
              </w:r>
              <w:r w:rsidRPr="008B1243">
                <w:rPr>
                  <w:noProof/>
                  <w:lang w:eastAsia="ko-KR"/>
                </w:rPr>
                <w:t>CE</w:t>
              </w:r>
              <w:r w:rsidRPr="008B1243">
                <w:rPr>
                  <w:noProof/>
                </w:rPr>
                <w:t xml:space="preserve"> for MBS multicast received until 4 ms prior to symbol n when evaluating all DRX Active Time conditi</w:t>
              </w:r>
              <w:r>
                <w:rPr>
                  <w:noProof/>
                </w:rPr>
                <w:t>ons as specified in Clause 5.7b</w:t>
              </w:r>
              <w:r w:rsidRPr="008B1243">
                <w:rPr>
                  <w:noProof/>
                </w:rPr>
                <w:t>:</w:t>
              </w:r>
            </w:ins>
          </w:p>
          <w:p w14:paraId="54CA62A7" w14:textId="77777777" w:rsidR="007D217F" w:rsidRPr="008B1243" w:rsidRDefault="007D217F" w:rsidP="007D217F">
            <w:pPr>
              <w:pStyle w:val="B3"/>
              <w:rPr>
                <w:noProof/>
              </w:rPr>
            </w:pPr>
            <w:r w:rsidRPr="008B1243">
              <w:rPr>
                <w:noProof/>
              </w:rPr>
              <w:t>3&gt;</w:t>
            </w:r>
            <w:r w:rsidRPr="008B1243">
              <w:rPr>
                <w:noProof/>
              </w:rPr>
              <w:tab/>
              <w:t>not transmit periodic SRS and semi-persistent SRS defined in TS 38.214 [7];</w:t>
            </w:r>
          </w:p>
          <w:p w14:paraId="73378598" w14:textId="77777777" w:rsidR="007D217F" w:rsidRPr="008B1243" w:rsidRDefault="007D217F" w:rsidP="007D217F">
            <w:pPr>
              <w:pStyle w:val="B3"/>
              <w:rPr>
                <w:noProof/>
              </w:rPr>
            </w:pPr>
            <w:r w:rsidRPr="008B1243">
              <w:rPr>
                <w:noProof/>
              </w:rPr>
              <w:t>3&gt;</w:t>
            </w:r>
            <w:r w:rsidRPr="008B1243">
              <w:rPr>
                <w:noProof/>
              </w:rPr>
              <w:tab/>
              <w:t>not report semi-persistent CSI</w:t>
            </w:r>
            <w:r w:rsidRPr="008B1243">
              <w:t xml:space="preserve"> </w:t>
            </w:r>
            <w:r w:rsidRPr="008B1243">
              <w:rPr>
                <w:noProof/>
              </w:rPr>
              <w:t>configured on PUSCH;</w:t>
            </w:r>
          </w:p>
          <w:p w14:paraId="340D0BC2" w14:textId="77777777" w:rsidR="007D217F" w:rsidRPr="008B1243" w:rsidRDefault="007D217F" w:rsidP="007D217F">
            <w:pPr>
              <w:pStyle w:val="B3"/>
              <w:rPr>
                <w:noProof/>
              </w:rPr>
            </w:pPr>
            <w:r w:rsidRPr="008B1243">
              <w:rPr>
                <w:noProof/>
              </w:rPr>
              <w:t>3&gt;</w:t>
            </w:r>
            <w:r w:rsidRPr="008B1243">
              <w:rPr>
                <w:noProof/>
              </w:rPr>
              <w:tab/>
              <w:t xml:space="preserve">if </w:t>
            </w:r>
            <w:r w:rsidRPr="008B1243">
              <w:rPr>
                <w:i/>
                <w:noProof/>
              </w:rPr>
              <w:t>ps-TransmitPeriodicL1-RSRP</w:t>
            </w:r>
            <w:r w:rsidRPr="008B1243">
              <w:rPr>
                <w:noProof/>
              </w:rPr>
              <w:t xml:space="preserve"> is not configured with value </w:t>
            </w:r>
            <w:r w:rsidRPr="008B1243">
              <w:rPr>
                <w:i/>
                <w:noProof/>
              </w:rPr>
              <w:t>true</w:t>
            </w:r>
            <w:r w:rsidRPr="008B1243">
              <w:rPr>
                <w:noProof/>
              </w:rPr>
              <w:t>:</w:t>
            </w:r>
          </w:p>
          <w:p w14:paraId="7388EEE9" w14:textId="77777777" w:rsidR="007D217F" w:rsidRPr="008B1243" w:rsidRDefault="007D217F" w:rsidP="007D217F">
            <w:pPr>
              <w:pStyle w:val="B4"/>
              <w:rPr>
                <w:noProof/>
              </w:rPr>
            </w:pPr>
            <w:r w:rsidRPr="008B1243">
              <w:rPr>
                <w:noProof/>
              </w:rPr>
              <w:t>4&gt;</w:t>
            </w:r>
            <w:r w:rsidRPr="008B1243">
              <w:rPr>
                <w:noProof/>
              </w:rPr>
              <w:tab/>
              <w:t>not report periodic CSI that is L1-RSRP on PUCCH.</w:t>
            </w:r>
          </w:p>
          <w:p w14:paraId="67424DE3" w14:textId="77777777" w:rsidR="007D217F" w:rsidRPr="008B1243" w:rsidRDefault="007D217F" w:rsidP="007D217F">
            <w:pPr>
              <w:pStyle w:val="B3"/>
              <w:rPr>
                <w:noProof/>
              </w:rPr>
            </w:pPr>
            <w:r w:rsidRPr="008B1243">
              <w:rPr>
                <w:noProof/>
              </w:rPr>
              <w:t>3&gt;</w:t>
            </w:r>
            <w:r w:rsidRPr="008B1243">
              <w:rPr>
                <w:noProof/>
              </w:rPr>
              <w:tab/>
              <w:t xml:space="preserve">if </w:t>
            </w:r>
            <w:r w:rsidRPr="008B1243">
              <w:rPr>
                <w:i/>
                <w:noProof/>
              </w:rPr>
              <w:t>ps-TransmitOtherPeriodicCSI</w:t>
            </w:r>
            <w:r w:rsidRPr="008B1243">
              <w:rPr>
                <w:noProof/>
              </w:rPr>
              <w:t xml:space="preserve"> is not configured with value </w:t>
            </w:r>
            <w:r w:rsidRPr="008B1243">
              <w:rPr>
                <w:i/>
                <w:noProof/>
              </w:rPr>
              <w:t>true</w:t>
            </w:r>
            <w:r w:rsidRPr="008B1243">
              <w:rPr>
                <w:noProof/>
              </w:rPr>
              <w:t>:</w:t>
            </w:r>
          </w:p>
          <w:p w14:paraId="75B2F75F" w14:textId="77777777" w:rsidR="007D217F" w:rsidRPr="008B1243" w:rsidRDefault="007D217F" w:rsidP="007D217F">
            <w:pPr>
              <w:pStyle w:val="B4"/>
              <w:rPr>
                <w:noProof/>
              </w:rPr>
            </w:pPr>
            <w:r w:rsidRPr="008B1243">
              <w:rPr>
                <w:noProof/>
              </w:rPr>
              <w:t>4&gt;</w:t>
            </w:r>
            <w:r w:rsidRPr="008B1243">
              <w:rPr>
                <w:noProof/>
              </w:rPr>
              <w:tab/>
              <w:t>not report periodic CSI that is not L1-RSRP on PUCCH.</w:t>
            </w:r>
          </w:p>
          <w:p w14:paraId="431BC10A" w14:textId="6DBD7C50" w:rsidR="007D217F" w:rsidRDefault="003F22A8" w:rsidP="003F22A8">
            <w:pPr>
              <w:rPr>
                <w:b/>
                <w:lang w:val="en-IN" w:eastAsia="ko-KR"/>
              </w:rPr>
            </w:pPr>
            <w:r>
              <w:rPr>
                <w:b/>
                <w:lang w:val="en-IN" w:eastAsia="ko-KR"/>
              </w:rPr>
              <w:t>….</w:t>
            </w:r>
          </w:p>
        </w:tc>
      </w:tr>
    </w:tbl>
    <w:p w14:paraId="7D5CA978" w14:textId="77777777" w:rsidR="007D217F" w:rsidRPr="00254BC5" w:rsidRDefault="007D217F" w:rsidP="00254BC5">
      <w:pPr>
        <w:rPr>
          <w:b/>
          <w:lang w:val="en-IN" w:eastAsia="ko-KR"/>
        </w:rPr>
      </w:pPr>
    </w:p>
    <w:sectPr w:rsidR="007D217F" w:rsidRPr="00254BC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1"/>
  </w:num>
  <w:num w:numId="4">
    <w:abstractNumId w:val="20"/>
  </w:num>
  <w:num w:numId="5">
    <w:abstractNumId w:val="2"/>
  </w:num>
  <w:num w:numId="6">
    <w:abstractNumId w:val="6"/>
  </w:num>
  <w:num w:numId="7">
    <w:abstractNumId w:val="23"/>
  </w:num>
  <w:num w:numId="8">
    <w:abstractNumId w:val="18"/>
  </w:num>
  <w:num w:numId="9">
    <w:abstractNumId w:val="15"/>
  </w:num>
  <w:num w:numId="10">
    <w:abstractNumId w:val="9"/>
  </w:num>
  <w:num w:numId="11">
    <w:abstractNumId w:val="4"/>
  </w:num>
  <w:num w:numId="12">
    <w:abstractNumId w:val="10"/>
  </w:num>
  <w:num w:numId="13">
    <w:abstractNumId w:val="12"/>
  </w:num>
  <w:num w:numId="14">
    <w:abstractNumId w:val="17"/>
  </w:num>
  <w:num w:numId="15">
    <w:abstractNumId w:val="13"/>
  </w:num>
  <w:num w:numId="16">
    <w:abstractNumId w:val="16"/>
  </w:num>
  <w:num w:numId="17">
    <w:abstractNumId w:val="7"/>
  </w:num>
  <w:num w:numId="18">
    <w:abstractNumId w:val="14"/>
  </w:num>
  <w:num w:numId="19">
    <w:abstractNumId w:val="5"/>
  </w:num>
  <w:num w:numId="20">
    <w:abstractNumId w:val="3"/>
  </w:num>
  <w:num w:numId="21">
    <w:abstractNumId w:val="1"/>
  </w:num>
  <w:num w:numId="22">
    <w:abstractNumId w:val="22"/>
  </w:num>
  <w:num w:numId="23">
    <w:abstractNumId w:val="24"/>
  </w:num>
  <w:num w:numId="24">
    <w:abstractNumId w:val="19"/>
  </w:num>
  <w:num w:numId="25">
    <w:abstractNumId w:val="8"/>
  </w:num>
  <w:num w:numId="26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7A30"/>
    <w:rsid w:val="00022153"/>
    <w:rsid w:val="00025410"/>
    <w:rsid w:val="00031C67"/>
    <w:rsid w:val="0003286A"/>
    <w:rsid w:val="00033C91"/>
    <w:rsid w:val="00036E43"/>
    <w:rsid w:val="00036FBD"/>
    <w:rsid w:val="00043F1C"/>
    <w:rsid w:val="000516E9"/>
    <w:rsid w:val="00052273"/>
    <w:rsid w:val="000522DC"/>
    <w:rsid w:val="0005351A"/>
    <w:rsid w:val="00053CF2"/>
    <w:rsid w:val="00062DAC"/>
    <w:rsid w:val="000630F8"/>
    <w:rsid w:val="000636AB"/>
    <w:rsid w:val="000654B8"/>
    <w:rsid w:val="000707EE"/>
    <w:rsid w:val="000708FC"/>
    <w:rsid w:val="00071303"/>
    <w:rsid w:val="00071CA4"/>
    <w:rsid w:val="0007266B"/>
    <w:rsid w:val="000759CA"/>
    <w:rsid w:val="00076203"/>
    <w:rsid w:val="00085D46"/>
    <w:rsid w:val="000865BB"/>
    <w:rsid w:val="000954FF"/>
    <w:rsid w:val="00097132"/>
    <w:rsid w:val="000B2515"/>
    <w:rsid w:val="000B5776"/>
    <w:rsid w:val="000B7EA7"/>
    <w:rsid w:val="000C1BEF"/>
    <w:rsid w:val="000C4534"/>
    <w:rsid w:val="000D14E8"/>
    <w:rsid w:val="000D33CF"/>
    <w:rsid w:val="000E2D63"/>
    <w:rsid w:val="000E4D48"/>
    <w:rsid w:val="000E5340"/>
    <w:rsid w:val="000F53D2"/>
    <w:rsid w:val="00100CB6"/>
    <w:rsid w:val="001025F1"/>
    <w:rsid w:val="001049A9"/>
    <w:rsid w:val="0010634F"/>
    <w:rsid w:val="00113696"/>
    <w:rsid w:val="00116050"/>
    <w:rsid w:val="0011608C"/>
    <w:rsid w:val="0011677C"/>
    <w:rsid w:val="001276E9"/>
    <w:rsid w:val="001276F6"/>
    <w:rsid w:val="0013053B"/>
    <w:rsid w:val="0013129E"/>
    <w:rsid w:val="001315AA"/>
    <w:rsid w:val="00133CC1"/>
    <w:rsid w:val="00136962"/>
    <w:rsid w:val="00136E2A"/>
    <w:rsid w:val="00140455"/>
    <w:rsid w:val="00143B6B"/>
    <w:rsid w:val="00144461"/>
    <w:rsid w:val="00145749"/>
    <w:rsid w:val="00146C2B"/>
    <w:rsid w:val="001548A4"/>
    <w:rsid w:val="0015579F"/>
    <w:rsid w:val="00157CBF"/>
    <w:rsid w:val="00160244"/>
    <w:rsid w:val="00161457"/>
    <w:rsid w:val="00163B2A"/>
    <w:rsid w:val="00164047"/>
    <w:rsid w:val="00171814"/>
    <w:rsid w:val="001815AF"/>
    <w:rsid w:val="00183843"/>
    <w:rsid w:val="00190D5F"/>
    <w:rsid w:val="001A280C"/>
    <w:rsid w:val="001A2DA0"/>
    <w:rsid w:val="001A3F8B"/>
    <w:rsid w:val="001B1413"/>
    <w:rsid w:val="001C310B"/>
    <w:rsid w:val="001C3536"/>
    <w:rsid w:val="001D2E94"/>
    <w:rsid w:val="001E0003"/>
    <w:rsid w:val="001E2705"/>
    <w:rsid w:val="001E74C8"/>
    <w:rsid w:val="001E7A9F"/>
    <w:rsid w:val="00206B06"/>
    <w:rsid w:val="00214652"/>
    <w:rsid w:val="00221872"/>
    <w:rsid w:val="00224BDD"/>
    <w:rsid w:val="002356ED"/>
    <w:rsid w:val="002424B4"/>
    <w:rsid w:val="002432CA"/>
    <w:rsid w:val="00252A27"/>
    <w:rsid w:val="00254BC5"/>
    <w:rsid w:val="002559DF"/>
    <w:rsid w:val="00261F7A"/>
    <w:rsid w:val="00263FC4"/>
    <w:rsid w:val="00265ACE"/>
    <w:rsid w:val="002770F5"/>
    <w:rsid w:val="00293BDF"/>
    <w:rsid w:val="00295F10"/>
    <w:rsid w:val="002A5E30"/>
    <w:rsid w:val="002B01D2"/>
    <w:rsid w:val="002B02CA"/>
    <w:rsid w:val="002B0EBF"/>
    <w:rsid w:val="002B3BED"/>
    <w:rsid w:val="002B7D36"/>
    <w:rsid w:val="002C2878"/>
    <w:rsid w:val="002C3162"/>
    <w:rsid w:val="002C5FFA"/>
    <w:rsid w:val="002D2C66"/>
    <w:rsid w:val="002D5582"/>
    <w:rsid w:val="002E5444"/>
    <w:rsid w:val="002E5C0E"/>
    <w:rsid w:val="002F3106"/>
    <w:rsid w:val="002F3B92"/>
    <w:rsid w:val="002F7274"/>
    <w:rsid w:val="00300333"/>
    <w:rsid w:val="00300CA9"/>
    <w:rsid w:val="00310BD4"/>
    <w:rsid w:val="00315679"/>
    <w:rsid w:val="00317DC9"/>
    <w:rsid w:val="00336A78"/>
    <w:rsid w:val="003452FA"/>
    <w:rsid w:val="003470DE"/>
    <w:rsid w:val="0035491D"/>
    <w:rsid w:val="00355810"/>
    <w:rsid w:val="00355978"/>
    <w:rsid w:val="00357319"/>
    <w:rsid w:val="00362200"/>
    <w:rsid w:val="003629EB"/>
    <w:rsid w:val="00374164"/>
    <w:rsid w:val="0038067B"/>
    <w:rsid w:val="00390400"/>
    <w:rsid w:val="003913C2"/>
    <w:rsid w:val="003A1C00"/>
    <w:rsid w:val="003A2A3B"/>
    <w:rsid w:val="003A3356"/>
    <w:rsid w:val="003A3F7C"/>
    <w:rsid w:val="003A4B55"/>
    <w:rsid w:val="003B1F2E"/>
    <w:rsid w:val="003B7BB3"/>
    <w:rsid w:val="003C4143"/>
    <w:rsid w:val="003C5923"/>
    <w:rsid w:val="003D2C19"/>
    <w:rsid w:val="003D3003"/>
    <w:rsid w:val="003E2817"/>
    <w:rsid w:val="003F03C5"/>
    <w:rsid w:val="003F22A8"/>
    <w:rsid w:val="003F41C3"/>
    <w:rsid w:val="003F727C"/>
    <w:rsid w:val="00401A55"/>
    <w:rsid w:val="00402BD4"/>
    <w:rsid w:val="00406DE0"/>
    <w:rsid w:val="00407101"/>
    <w:rsid w:val="00415BE3"/>
    <w:rsid w:val="00415F1B"/>
    <w:rsid w:val="004202CA"/>
    <w:rsid w:val="004236E2"/>
    <w:rsid w:val="00423A97"/>
    <w:rsid w:val="00426821"/>
    <w:rsid w:val="00432614"/>
    <w:rsid w:val="00433777"/>
    <w:rsid w:val="00434064"/>
    <w:rsid w:val="004475EA"/>
    <w:rsid w:val="00456430"/>
    <w:rsid w:val="00456F05"/>
    <w:rsid w:val="00471A09"/>
    <w:rsid w:val="00473042"/>
    <w:rsid w:val="00474907"/>
    <w:rsid w:val="004751B7"/>
    <w:rsid w:val="00476628"/>
    <w:rsid w:val="00476647"/>
    <w:rsid w:val="004774E5"/>
    <w:rsid w:val="0048181A"/>
    <w:rsid w:val="004870A4"/>
    <w:rsid w:val="00490946"/>
    <w:rsid w:val="00492BC0"/>
    <w:rsid w:val="004937A5"/>
    <w:rsid w:val="00493A02"/>
    <w:rsid w:val="004A18A4"/>
    <w:rsid w:val="004A34C4"/>
    <w:rsid w:val="004A5E31"/>
    <w:rsid w:val="004A6F4B"/>
    <w:rsid w:val="004B347C"/>
    <w:rsid w:val="004B3B77"/>
    <w:rsid w:val="004B48BB"/>
    <w:rsid w:val="004B7AF4"/>
    <w:rsid w:val="004C73AF"/>
    <w:rsid w:val="004D7071"/>
    <w:rsid w:val="004D7912"/>
    <w:rsid w:val="004E101C"/>
    <w:rsid w:val="004F346E"/>
    <w:rsid w:val="004F55C0"/>
    <w:rsid w:val="00500190"/>
    <w:rsid w:val="00506189"/>
    <w:rsid w:val="005156E1"/>
    <w:rsid w:val="00523301"/>
    <w:rsid w:val="005233B3"/>
    <w:rsid w:val="0052370E"/>
    <w:rsid w:val="00526E42"/>
    <w:rsid w:val="0053336B"/>
    <w:rsid w:val="00536396"/>
    <w:rsid w:val="00537A0E"/>
    <w:rsid w:val="005440A1"/>
    <w:rsid w:val="00544B01"/>
    <w:rsid w:val="00563945"/>
    <w:rsid w:val="00577D96"/>
    <w:rsid w:val="00580199"/>
    <w:rsid w:val="00580DE7"/>
    <w:rsid w:val="00581E7A"/>
    <w:rsid w:val="00585236"/>
    <w:rsid w:val="00590524"/>
    <w:rsid w:val="005A08CF"/>
    <w:rsid w:val="005B6ABC"/>
    <w:rsid w:val="005C5014"/>
    <w:rsid w:val="005D0460"/>
    <w:rsid w:val="005D1981"/>
    <w:rsid w:val="005D705C"/>
    <w:rsid w:val="005E0869"/>
    <w:rsid w:val="005E19C4"/>
    <w:rsid w:val="005E4861"/>
    <w:rsid w:val="005E6B8E"/>
    <w:rsid w:val="005F133B"/>
    <w:rsid w:val="005F1C9F"/>
    <w:rsid w:val="005F31DD"/>
    <w:rsid w:val="005F352E"/>
    <w:rsid w:val="005F5269"/>
    <w:rsid w:val="00601E90"/>
    <w:rsid w:val="00606AF6"/>
    <w:rsid w:val="00607783"/>
    <w:rsid w:val="006131D5"/>
    <w:rsid w:val="00614509"/>
    <w:rsid w:val="006150B0"/>
    <w:rsid w:val="006154F9"/>
    <w:rsid w:val="00617A66"/>
    <w:rsid w:val="00621D7B"/>
    <w:rsid w:val="00624E10"/>
    <w:rsid w:val="00633AE8"/>
    <w:rsid w:val="006340A4"/>
    <w:rsid w:val="0065531D"/>
    <w:rsid w:val="0065655F"/>
    <w:rsid w:val="0065682A"/>
    <w:rsid w:val="006671A2"/>
    <w:rsid w:val="006702D6"/>
    <w:rsid w:val="00672506"/>
    <w:rsid w:val="006763C3"/>
    <w:rsid w:val="006777A6"/>
    <w:rsid w:val="00686829"/>
    <w:rsid w:val="00686866"/>
    <w:rsid w:val="006923F6"/>
    <w:rsid w:val="0069323F"/>
    <w:rsid w:val="00694004"/>
    <w:rsid w:val="00695AB3"/>
    <w:rsid w:val="006A0F63"/>
    <w:rsid w:val="006A18B6"/>
    <w:rsid w:val="006A509B"/>
    <w:rsid w:val="006B72B5"/>
    <w:rsid w:val="006C34BE"/>
    <w:rsid w:val="006C49B3"/>
    <w:rsid w:val="006D7DEE"/>
    <w:rsid w:val="006E7E8E"/>
    <w:rsid w:val="006F23D5"/>
    <w:rsid w:val="006F636F"/>
    <w:rsid w:val="007102EA"/>
    <w:rsid w:val="00721153"/>
    <w:rsid w:val="0072530D"/>
    <w:rsid w:val="007348BD"/>
    <w:rsid w:val="00763F05"/>
    <w:rsid w:val="00770A4C"/>
    <w:rsid w:val="00770F75"/>
    <w:rsid w:val="00773D08"/>
    <w:rsid w:val="00777BE0"/>
    <w:rsid w:val="00777F56"/>
    <w:rsid w:val="007811E2"/>
    <w:rsid w:val="007819BC"/>
    <w:rsid w:val="00782F23"/>
    <w:rsid w:val="00784529"/>
    <w:rsid w:val="00785AD2"/>
    <w:rsid w:val="0078693E"/>
    <w:rsid w:val="00793FA1"/>
    <w:rsid w:val="00793FE6"/>
    <w:rsid w:val="00795EFF"/>
    <w:rsid w:val="007A6918"/>
    <w:rsid w:val="007A7762"/>
    <w:rsid w:val="007D217F"/>
    <w:rsid w:val="007D7457"/>
    <w:rsid w:val="007E11F9"/>
    <w:rsid w:val="007E4183"/>
    <w:rsid w:val="007F3801"/>
    <w:rsid w:val="00800D8F"/>
    <w:rsid w:val="00801E9D"/>
    <w:rsid w:val="00805124"/>
    <w:rsid w:val="00811982"/>
    <w:rsid w:val="00815A9F"/>
    <w:rsid w:val="0083059D"/>
    <w:rsid w:val="0083099F"/>
    <w:rsid w:val="008346CB"/>
    <w:rsid w:val="008449D6"/>
    <w:rsid w:val="00852571"/>
    <w:rsid w:val="00854FBF"/>
    <w:rsid w:val="0085507B"/>
    <w:rsid w:val="008551DE"/>
    <w:rsid w:val="00855E82"/>
    <w:rsid w:val="00861983"/>
    <w:rsid w:val="0086338C"/>
    <w:rsid w:val="0086383F"/>
    <w:rsid w:val="00865474"/>
    <w:rsid w:val="00880043"/>
    <w:rsid w:val="00880DFB"/>
    <w:rsid w:val="0088219F"/>
    <w:rsid w:val="008A3637"/>
    <w:rsid w:val="008B572F"/>
    <w:rsid w:val="008B74C7"/>
    <w:rsid w:val="008C7295"/>
    <w:rsid w:val="008D6648"/>
    <w:rsid w:val="008E6F60"/>
    <w:rsid w:val="008F332C"/>
    <w:rsid w:val="0090009C"/>
    <w:rsid w:val="009073AF"/>
    <w:rsid w:val="00922EA7"/>
    <w:rsid w:val="00922FAD"/>
    <w:rsid w:val="009278C1"/>
    <w:rsid w:val="009462F3"/>
    <w:rsid w:val="00952B58"/>
    <w:rsid w:val="0095657E"/>
    <w:rsid w:val="0096091D"/>
    <w:rsid w:val="00963C1A"/>
    <w:rsid w:val="009709E9"/>
    <w:rsid w:val="009711FE"/>
    <w:rsid w:val="00973E05"/>
    <w:rsid w:val="00976AE0"/>
    <w:rsid w:val="009808B5"/>
    <w:rsid w:val="009833F4"/>
    <w:rsid w:val="00984521"/>
    <w:rsid w:val="00984E5C"/>
    <w:rsid w:val="0098782C"/>
    <w:rsid w:val="009915AF"/>
    <w:rsid w:val="009A118B"/>
    <w:rsid w:val="009A65A0"/>
    <w:rsid w:val="009B14A8"/>
    <w:rsid w:val="009C37C7"/>
    <w:rsid w:val="009D7A16"/>
    <w:rsid w:val="009E06EC"/>
    <w:rsid w:val="009E19C1"/>
    <w:rsid w:val="009F1BDE"/>
    <w:rsid w:val="009F35A9"/>
    <w:rsid w:val="009F59EC"/>
    <w:rsid w:val="00A01840"/>
    <w:rsid w:val="00A04F83"/>
    <w:rsid w:val="00A068CD"/>
    <w:rsid w:val="00A150E3"/>
    <w:rsid w:val="00A16A85"/>
    <w:rsid w:val="00A1769A"/>
    <w:rsid w:val="00A21826"/>
    <w:rsid w:val="00A2286A"/>
    <w:rsid w:val="00A22AA1"/>
    <w:rsid w:val="00A35213"/>
    <w:rsid w:val="00A36EE4"/>
    <w:rsid w:val="00A54F42"/>
    <w:rsid w:val="00A62D1E"/>
    <w:rsid w:val="00A62DDE"/>
    <w:rsid w:val="00A6352E"/>
    <w:rsid w:val="00A6532B"/>
    <w:rsid w:val="00A66A7E"/>
    <w:rsid w:val="00A679C7"/>
    <w:rsid w:val="00A735F3"/>
    <w:rsid w:val="00A74FE3"/>
    <w:rsid w:val="00A7662A"/>
    <w:rsid w:val="00A91736"/>
    <w:rsid w:val="00A925D7"/>
    <w:rsid w:val="00A93400"/>
    <w:rsid w:val="00A93A93"/>
    <w:rsid w:val="00A940FB"/>
    <w:rsid w:val="00A9725B"/>
    <w:rsid w:val="00AA1B44"/>
    <w:rsid w:val="00AA5947"/>
    <w:rsid w:val="00AA759F"/>
    <w:rsid w:val="00AB58BF"/>
    <w:rsid w:val="00AC36E3"/>
    <w:rsid w:val="00AC3DA6"/>
    <w:rsid w:val="00AC4FAF"/>
    <w:rsid w:val="00AC57DF"/>
    <w:rsid w:val="00AD7E1C"/>
    <w:rsid w:val="00AE56DD"/>
    <w:rsid w:val="00AF5B7A"/>
    <w:rsid w:val="00AF7232"/>
    <w:rsid w:val="00B039A1"/>
    <w:rsid w:val="00B07049"/>
    <w:rsid w:val="00B21E94"/>
    <w:rsid w:val="00B23A8C"/>
    <w:rsid w:val="00B33174"/>
    <w:rsid w:val="00B366A7"/>
    <w:rsid w:val="00B42C9B"/>
    <w:rsid w:val="00B43FB2"/>
    <w:rsid w:val="00B458E2"/>
    <w:rsid w:val="00B45E24"/>
    <w:rsid w:val="00B510F6"/>
    <w:rsid w:val="00B536FA"/>
    <w:rsid w:val="00B573BD"/>
    <w:rsid w:val="00B57C4A"/>
    <w:rsid w:val="00B65021"/>
    <w:rsid w:val="00B66F94"/>
    <w:rsid w:val="00B67D06"/>
    <w:rsid w:val="00B717AC"/>
    <w:rsid w:val="00B75A11"/>
    <w:rsid w:val="00B76E2D"/>
    <w:rsid w:val="00B83E15"/>
    <w:rsid w:val="00B85D81"/>
    <w:rsid w:val="00B90BF4"/>
    <w:rsid w:val="00B925F0"/>
    <w:rsid w:val="00B9397F"/>
    <w:rsid w:val="00B94D61"/>
    <w:rsid w:val="00BA20E6"/>
    <w:rsid w:val="00BA3C06"/>
    <w:rsid w:val="00BA47B0"/>
    <w:rsid w:val="00BA68C4"/>
    <w:rsid w:val="00BA7F05"/>
    <w:rsid w:val="00BB1B38"/>
    <w:rsid w:val="00BC4D22"/>
    <w:rsid w:val="00BC72F3"/>
    <w:rsid w:val="00BD54F8"/>
    <w:rsid w:val="00BD5DD2"/>
    <w:rsid w:val="00BE1F1B"/>
    <w:rsid w:val="00BE361E"/>
    <w:rsid w:val="00BE62AB"/>
    <w:rsid w:val="00BF0386"/>
    <w:rsid w:val="00C009E8"/>
    <w:rsid w:val="00C00CFA"/>
    <w:rsid w:val="00C02A50"/>
    <w:rsid w:val="00C12DD8"/>
    <w:rsid w:val="00C1568B"/>
    <w:rsid w:val="00C2552C"/>
    <w:rsid w:val="00C255BD"/>
    <w:rsid w:val="00C313FD"/>
    <w:rsid w:val="00C341E6"/>
    <w:rsid w:val="00C35619"/>
    <w:rsid w:val="00C42894"/>
    <w:rsid w:val="00C44A6E"/>
    <w:rsid w:val="00C46AA2"/>
    <w:rsid w:val="00C54399"/>
    <w:rsid w:val="00C55271"/>
    <w:rsid w:val="00C57549"/>
    <w:rsid w:val="00C57C53"/>
    <w:rsid w:val="00C70262"/>
    <w:rsid w:val="00C71555"/>
    <w:rsid w:val="00C72B1F"/>
    <w:rsid w:val="00C7577B"/>
    <w:rsid w:val="00C846B6"/>
    <w:rsid w:val="00C8776B"/>
    <w:rsid w:val="00C91CD9"/>
    <w:rsid w:val="00C92CC8"/>
    <w:rsid w:val="00C93DB7"/>
    <w:rsid w:val="00C95277"/>
    <w:rsid w:val="00C95F89"/>
    <w:rsid w:val="00CA4EC5"/>
    <w:rsid w:val="00CB1AD5"/>
    <w:rsid w:val="00CB5402"/>
    <w:rsid w:val="00CB798D"/>
    <w:rsid w:val="00CC36E7"/>
    <w:rsid w:val="00CC7909"/>
    <w:rsid w:val="00CD3DC8"/>
    <w:rsid w:val="00CD6223"/>
    <w:rsid w:val="00CD706F"/>
    <w:rsid w:val="00CE0236"/>
    <w:rsid w:val="00CE02D3"/>
    <w:rsid w:val="00CE6979"/>
    <w:rsid w:val="00CF26C0"/>
    <w:rsid w:val="00CF6D1F"/>
    <w:rsid w:val="00D0302D"/>
    <w:rsid w:val="00D224DA"/>
    <w:rsid w:val="00D272C9"/>
    <w:rsid w:val="00D2735B"/>
    <w:rsid w:val="00D27EC4"/>
    <w:rsid w:val="00D351CB"/>
    <w:rsid w:val="00D44196"/>
    <w:rsid w:val="00D47164"/>
    <w:rsid w:val="00D641D2"/>
    <w:rsid w:val="00D641EE"/>
    <w:rsid w:val="00D70DCC"/>
    <w:rsid w:val="00D77D5D"/>
    <w:rsid w:val="00D820D2"/>
    <w:rsid w:val="00D82858"/>
    <w:rsid w:val="00D95CA3"/>
    <w:rsid w:val="00DA5A82"/>
    <w:rsid w:val="00DB314B"/>
    <w:rsid w:val="00DB6A12"/>
    <w:rsid w:val="00DC1C10"/>
    <w:rsid w:val="00DC613F"/>
    <w:rsid w:val="00DC7D1D"/>
    <w:rsid w:val="00DD33B9"/>
    <w:rsid w:val="00DE0178"/>
    <w:rsid w:val="00DE07C5"/>
    <w:rsid w:val="00DF1D0E"/>
    <w:rsid w:val="00E079E2"/>
    <w:rsid w:val="00E10AAE"/>
    <w:rsid w:val="00E11D94"/>
    <w:rsid w:val="00E12EC5"/>
    <w:rsid w:val="00E15B58"/>
    <w:rsid w:val="00E20BA1"/>
    <w:rsid w:val="00E211A5"/>
    <w:rsid w:val="00E27B79"/>
    <w:rsid w:val="00E33709"/>
    <w:rsid w:val="00E5062B"/>
    <w:rsid w:val="00E6040A"/>
    <w:rsid w:val="00E6258B"/>
    <w:rsid w:val="00E63B29"/>
    <w:rsid w:val="00E66070"/>
    <w:rsid w:val="00E74856"/>
    <w:rsid w:val="00E76ADC"/>
    <w:rsid w:val="00E77287"/>
    <w:rsid w:val="00E820BC"/>
    <w:rsid w:val="00E82B33"/>
    <w:rsid w:val="00E83339"/>
    <w:rsid w:val="00E91885"/>
    <w:rsid w:val="00E9379D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C3816"/>
    <w:rsid w:val="00EC7AB4"/>
    <w:rsid w:val="00ED1738"/>
    <w:rsid w:val="00ED633F"/>
    <w:rsid w:val="00EE2EE8"/>
    <w:rsid w:val="00EE5D1C"/>
    <w:rsid w:val="00EF1344"/>
    <w:rsid w:val="00EF494A"/>
    <w:rsid w:val="00EF5692"/>
    <w:rsid w:val="00EF77B2"/>
    <w:rsid w:val="00F12D1F"/>
    <w:rsid w:val="00F13437"/>
    <w:rsid w:val="00F20676"/>
    <w:rsid w:val="00F222C1"/>
    <w:rsid w:val="00F23F6A"/>
    <w:rsid w:val="00F24D99"/>
    <w:rsid w:val="00F30253"/>
    <w:rsid w:val="00F30F44"/>
    <w:rsid w:val="00F35935"/>
    <w:rsid w:val="00F43DEC"/>
    <w:rsid w:val="00F44698"/>
    <w:rsid w:val="00F45ACA"/>
    <w:rsid w:val="00F45FDA"/>
    <w:rsid w:val="00F46B14"/>
    <w:rsid w:val="00F56DD6"/>
    <w:rsid w:val="00F65EF0"/>
    <w:rsid w:val="00F67C30"/>
    <w:rsid w:val="00F704BF"/>
    <w:rsid w:val="00F742B9"/>
    <w:rsid w:val="00F7541D"/>
    <w:rsid w:val="00F92B2B"/>
    <w:rsid w:val="00F94652"/>
    <w:rsid w:val="00F9666C"/>
    <w:rsid w:val="00F97A2B"/>
    <w:rsid w:val="00FA3795"/>
    <w:rsid w:val="00FA4B32"/>
    <w:rsid w:val="00FB0EF2"/>
    <w:rsid w:val="00FB3E18"/>
    <w:rsid w:val="00FB52DC"/>
    <w:rsid w:val="00FC3CD5"/>
    <w:rsid w:val="00FD0850"/>
    <w:rsid w:val="00FD4292"/>
    <w:rsid w:val="00FE2592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List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2559D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559DF"/>
    <w:pPr>
      <w:ind w:left="566" w:hanging="283"/>
      <w:contextualSpacing/>
    </w:pPr>
  </w:style>
  <w:style w:type="table" w:styleId="TableGrid">
    <w:name w:val="Table Grid"/>
    <w:basedOn w:val="TableNormal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2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0E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Normal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DefaultParagraphFont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Normal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Normal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Heading5Char">
    <w:name w:val="Heading 5 Char"/>
    <w:basedOn w:val="DefaultParagraphFont"/>
    <w:link w:val="Heading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E15B58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15B58"/>
    <w:pPr>
      <w:ind w:left="1132" w:hanging="283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KUMAR SHRIVASTAVA/Standards /SRI-Bangalore/Staff Engineer/Samsung Electronics</dc:creator>
  <cp:keywords/>
  <dc:description/>
  <cp:lastModifiedBy>Samsung (Vinay)</cp:lastModifiedBy>
  <cp:revision>56</cp:revision>
  <dcterms:created xsi:type="dcterms:W3CDTF">2022-01-10T11:38:00Z</dcterms:created>
  <dcterms:modified xsi:type="dcterms:W3CDTF">2022-04-25T15:53:00Z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